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6636B" w14:textId="07831B69" w:rsidR="00B27821" w:rsidRDefault="00B27821" w:rsidP="00B27821">
      <w:pPr>
        <w:pStyle w:val="CRCoverPage"/>
        <w:tabs>
          <w:tab w:val="right" w:pos="9639"/>
        </w:tabs>
        <w:spacing w:after="0"/>
        <w:rPr>
          <w:b/>
          <w:i/>
          <w:noProof/>
          <w:sz w:val="28"/>
        </w:rPr>
      </w:pPr>
      <w:bookmarkStart w:id="0" w:name="_Hlk145491888"/>
      <w:r>
        <w:rPr>
          <w:b/>
          <w:noProof/>
          <w:sz w:val="24"/>
        </w:rPr>
        <w:t>3GPP TSG-CT WG1 Meeting #14</w:t>
      </w:r>
      <w:r w:rsidR="002C6D60">
        <w:rPr>
          <w:b/>
          <w:noProof/>
          <w:sz w:val="24"/>
        </w:rPr>
        <w:t>9</w:t>
      </w:r>
      <w:r>
        <w:rPr>
          <w:b/>
          <w:i/>
          <w:noProof/>
          <w:sz w:val="28"/>
        </w:rPr>
        <w:tab/>
      </w:r>
      <w:r>
        <w:rPr>
          <w:b/>
          <w:noProof/>
          <w:sz w:val="24"/>
        </w:rPr>
        <w:t>C1-24</w:t>
      </w:r>
      <w:r w:rsidR="00FE4B07">
        <w:rPr>
          <w:b/>
          <w:noProof/>
          <w:sz w:val="24"/>
        </w:rPr>
        <w:t>3382</w:t>
      </w:r>
    </w:p>
    <w:p w14:paraId="6CD0D716" w14:textId="37E0E179" w:rsidR="00B27821" w:rsidRDefault="002C6D60" w:rsidP="00B27821">
      <w:pPr>
        <w:pStyle w:val="CRCoverPage"/>
        <w:outlineLvl w:val="0"/>
        <w:rPr>
          <w:b/>
          <w:noProof/>
          <w:sz w:val="24"/>
        </w:rPr>
      </w:pPr>
      <w:r>
        <w:rPr>
          <w:b/>
          <w:noProof/>
          <w:sz w:val="24"/>
        </w:rPr>
        <w:t>Hyderabad</w:t>
      </w:r>
      <w:r w:rsidR="00B27821">
        <w:rPr>
          <w:b/>
          <w:noProof/>
          <w:sz w:val="24"/>
        </w:rPr>
        <w:t xml:space="preserve">, </w:t>
      </w:r>
      <w:r>
        <w:rPr>
          <w:b/>
          <w:noProof/>
          <w:sz w:val="24"/>
        </w:rPr>
        <w:t>India</w:t>
      </w:r>
      <w:r w:rsidR="00B27821">
        <w:rPr>
          <w:b/>
          <w:noProof/>
          <w:sz w:val="24"/>
        </w:rPr>
        <w:t>, 2</w:t>
      </w:r>
      <w:r>
        <w:rPr>
          <w:b/>
          <w:noProof/>
          <w:sz w:val="24"/>
        </w:rPr>
        <w:t>7</w:t>
      </w:r>
      <w:r w:rsidR="00B27821">
        <w:rPr>
          <w:b/>
          <w:noProof/>
          <w:sz w:val="24"/>
        </w:rPr>
        <w:t xml:space="preserve"> </w:t>
      </w:r>
      <w:r>
        <w:rPr>
          <w:b/>
          <w:noProof/>
          <w:sz w:val="24"/>
        </w:rPr>
        <w:t xml:space="preserve">- 31 May </w:t>
      </w:r>
      <w:r w:rsidR="00B27821">
        <w:rPr>
          <w:b/>
          <w:noProof/>
          <w:sz w:val="24"/>
        </w:rPr>
        <w:t>2024</w:t>
      </w:r>
      <w:r w:rsidR="00676D47">
        <w:rPr>
          <w:b/>
          <w:noProof/>
          <w:sz w:val="24"/>
        </w:rPr>
        <w:t xml:space="preserve">                                              </w:t>
      </w:r>
      <w:r>
        <w:rPr>
          <w:b/>
          <w:noProof/>
          <w:sz w:val="24"/>
        </w:rPr>
        <w:t xml:space="preserve">             </w:t>
      </w:r>
      <w:r w:rsidR="00676D47">
        <w:rPr>
          <w:b/>
          <w:noProof/>
          <w:sz w:val="24"/>
        </w:rPr>
        <w:t>was C1-24</w:t>
      </w:r>
      <w:r>
        <w:rPr>
          <w:b/>
          <w:noProof/>
          <w:sz w:val="24"/>
        </w:rPr>
        <w:t>1378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E01B" w:rsidR="001E41F3" w:rsidRPr="00410371" w:rsidRDefault="00E24BE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39C4B" w:rsidR="001E41F3" w:rsidRPr="00410371" w:rsidRDefault="00B27821" w:rsidP="00547111">
            <w:pPr>
              <w:pStyle w:val="CRCoverPage"/>
              <w:spacing w:after="0"/>
              <w:rPr>
                <w:noProof/>
              </w:rPr>
            </w:pPr>
            <w:r>
              <w:rPr>
                <w:b/>
                <w:noProof/>
                <w:sz w:val="28"/>
              </w:rPr>
              <w:t>5994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E19D5" w:rsidR="001E41F3" w:rsidRPr="00410371" w:rsidRDefault="002C6D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CCADC2" w:rsidR="001E41F3" w:rsidRPr="00410371" w:rsidRDefault="00B27821">
            <w:pPr>
              <w:pStyle w:val="CRCoverPage"/>
              <w:spacing w:after="0"/>
              <w:jc w:val="center"/>
              <w:rPr>
                <w:noProof/>
                <w:sz w:val="28"/>
              </w:rPr>
            </w:pPr>
            <w:r>
              <w:rPr>
                <w:b/>
                <w:noProof/>
                <w:sz w:val="28"/>
              </w:rPr>
              <w:t>18.</w:t>
            </w:r>
            <w:r w:rsidR="002C6D6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ADDD2" w:rsidR="00F25D98" w:rsidRDefault="00B27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60E33" w:rsidR="001E41F3" w:rsidRDefault="005B40A2">
            <w:pPr>
              <w:pStyle w:val="CRCoverPage"/>
              <w:spacing w:after="0"/>
              <w:ind w:left="100"/>
              <w:rPr>
                <w:noProof/>
              </w:rPr>
            </w:pPr>
            <w:r>
              <w:t xml:space="preserve">PDU session </w:t>
            </w:r>
            <w:r w:rsidR="000D1106">
              <w:t xml:space="preserve">release </w:t>
            </w:r>
            <w:r>
              <w:t>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19BCB" w:rsidR="001E41F3" w:rsidRDefault="005B40A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182AC" w:rsidR="001E41F3" w:rsidRDefault="005B40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1FD44" w:rsidR="001E41F3" w:rsidRDefault="005B40A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6AA91" w:rsidR="001E41F3" w:rsidRDefault="005B40A2">
            <w:pPr>
              <w:pStyle w:val="CRCoverPage"/>
              <w:spacing w:after="0"/>
              <w:ind w:left="100"/>
              <w:rPr>
                <w:noProof/>
              </w:rPr>
            </w:pPr>
            <w:r>
              <w:t>2024-0</w:t>
            </w:r>
            <w:r w:rsidR="002C6D60">
              <w:t>5-</w:t>
            </w:r>
            <w:r w:rsidR="00747467">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54BDD4" w:rsidR="001E41F3" w:rsidRPr="005B40A2" w:rsidRDefault="005B40A2" w:rsidP="00D24991">
            <w:pPr>
              <w:pStyle w:val="CRCoverPage"/>
              <w:spacing w:after="0"/>
              <w:ind w:left="100" w:right="-609"/>
              <w:rPr>
                <w:b/>
                <w:bCs/>
                <w:noProof/>
              </w:rPr>
            </w:pPr>
            <w:r w:rsidRPr="005B40A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7991C" w:rsidR="001E41F3" w:rsidRDefault="005B40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917D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F20FE" w14:textId="64589164" w:rsidR="00E32F36" w:rsidRPr="00E32F36" w:rsidRDefault="00E32F36" w:rsidP="003917D1">
            <w:pPr>
              <w:pStyle w:val="CRCoverPage"/>
              <w:spacing w:after="0"/>
              <w:ind w:left="100"/>
              <w:rPr>
                <w:b/>
                <w:bCs/>
                <w:noProof/>
                <w:lang w:val="en-US"/>
              </w:rPr>
            </w:pPr>
            <w:r w:rsidRPr="00E32F36">
              <w:rPr>
                <w:b/>
                <w:bCs/>
                <w:noProof/>
                <w:lang w:val="en-US"/>
              </w:rPr>
              <w:t>For UE determining the access category</w:t>
            </w:r>
          </w:p>
          <w:p w14:paraId="2A68D4F7" w14:textId="2BC284D8" w:rsidR="003917D1" w:rsidRPr="003917D1" w:rsidRDefault="003917D1" w:rsidP="003917D1">
            <w:pPr>
              <w:pStyle w:val="CRCoverPage"/>
              <w:spacing w:after="0"/>
              <w:ind w:left="100"/>
              <w:rPr>
                <w:noProof/>
                <w:lang w:val="en-US"/>
              </w:rPr>
            </w:pPr>
            <w:r w:rsidRPr="003917D1">
              <w:rPr>
                <w:noProof/>
                <w:lang w:val="en-US"/>
              </w:rPr>
              <w:t>TS 24.501 sc. 4.5.5</w:t>
            </w:r>
            <w:r w:rsidR="00E32F36">
              <w:rPr>
                <w:noProof/>
                <w:lang w:val="en-US"/>
              </w:rPr>
              <w:t>:</w:t>
            </w:r>
          </w:p>
          <w:p w14:paraId="12BED057" w14:textId="77777777" w:rsidR="003917D1" w:rsidRPr="003917D1" w:rsidRDefault="003917D1" w:rsidP="003917D1">
            <w:pPr>
              <w:pStyle w:val="CRCoverPage"/>
              <w:spacing w:after="0"/>
              <w:ind w:left="100"/>
              <w:rPr>
                <w:noProof/>
                <w:lang w:val="en-US"/>
              </w:rPr>
            </w:pPr>
            <w:r w:rsidRPr="003917D1">
              <w:rPr>
                <w:noProof/>
                <w:lang w:val="en-US"/>
              </w:rPr>
              <w:t>"</w:t>
            </w:r>
            <w:r w:rsidRPr="00E32F36">
              <w:rPr>
                <w:i/>
                <w:iCs/>
                <w:noProof/>
                <w:highlight w:val="yellow"/>
                <w:lang w:val="en-US"/>
              </w:rPr>
              <w:t>The UE considers an emergency service a) as started when</w:t>
            </w:r>
            <w:r w:rsidRPr="00E32F36">
              <w:rPr>
                <w:i/>
                <w:iCs/>
                <w:noProof/>
                <w:lang w:val="en-US"/>
              </w:rPr>
              <w:t xml:space="preserve"> 5GMM receives a request from upper layers to register for emergency services or </w:t>
            </w:r>
            <w:r w:rsidRPr="00E32F36">
              <w:rPr>
                <w:i/>
                <w:iCs/>
                <w:noProof/>
                <w:highlight w:val="yellow"/>
                <w:lang w:val="en-US"/>
              </w:rPr>
              <w:t>to establish a PDU session</w:t>
            </w:r>
            <w:r w:rsidRPr="00E32F36">
              <w:rPr>
                <w:i/>
                <w:iCs/>
                <w:noProof/>
                <w:lang w:val="en-US"/>
              </w:rPr>
              <w:t xml:space="preserve"> with request type = "initial emergency request" or "existing emergency PDU session". It considers the emergency service as </w:t>
            </w:r>
            <w:r w:rsidRPr="006B1705">
              <w:rPr>
                <w:i/>
                <w:iCs/>
                <w:noProof/>
                <w:highlight w:val="yellow"/>
                <w:lang w:val="en-US"/>
              </w:rPr>
              <w:t>stopped when this PDU session is released</w:t>
            </w:r>
            <w:r w:rsidRPr="00E32F36">
              <w:rPr>
                <w:i/>
                <w:iCs/>
                <w:noProof/>
                <w:lang w:val="en-US"/>
              </w:rPr>
              <w:t>.</w:t>
            </w:r>
            <w:r w:rsidRPr="003917D1">
              <w:rPr>
                <w:noProof/>
                <w:lang w:val="en-US"/>
              </w:rPr>
              <w:t>"</w:t>
            </w:r>
          </w:p>
          <w:p w14:paraId="3D4B4D75" w14:textId="09C8D8CD" w:rsidR="003917D1" w:rsidRPr="003917D1" w:rsidRDefault="00DA6721" w:rsidP="003917D1">
            <w:pPr>
              <w:pStyle w:val="CRCoverPage"/>
              <w:spacing w:after="0"/>
              <w:ind w:left="100"/>
              <w:rPr>
                <w:noProof/>
                <w:lang w:val="en-US"/>
              </w:rPr>
            </w:pPr>
            <w:r>
              <w:rPr>
                <w:noProof/>
                <w:lang w:val="en-US"/>
              </w:rPr>
              <w:t>….</w:t>
            </w:r>
          </w:p>
          <w:p w14:paraId="55B87844" w14:textId="11593F4D" w:rsidR="003917D1" w:rsidRDefault="003917D1" w:rsidP="003917D1">
            <w:pPr>
              <w:pStyle w:val="CRCoverPage"/>
              <w:spacing w:after="0"/>
              <w:ind w:left="100"/>
              <w:rPr>
                <w:noProof/>
                <w:lang w:val="en-US"/>
              </w:rPr>
            </w:pPr>
            <w:r w:rsidRPr="003917D1">
              <w:rPr>
                <w:noProof/>
                <w:lang w:val="en-US"/>
              </w:rPr>
              <w:t>"</w:t>
            </w:r>
            <w:r w:rsidRPr="00DA6721">
              <w:rPr>
                <w:i/>
                <w:iCs/>
                <w:noProof/>
                <w:highlight w:val="yellow"/>
                <w:lang w:val="en-US"/>
              </w:rPr>
              <w:t>While an emergency service a) is ongoing</w:t>
            </w:r>
            <w:r w:rsidRPr="006B1705">
              <w:rPr>
                <w:i/>
                <w:iCs/>
                <w:noProof/>
                <w:lang w:val="en-US"/>
              </w:rPr>
              <w:t xml:space="preserve">, </w:t>
            </w:r>
            <w:r w:rsidRPr="00DA6721">
              <w:rPr>
                <w:b/>
                <w:bCs/>
                <w:i/>
                <w:iCs/>
                <w:noProof/>
                <w:lang w:val="en-US"/>
              </w:rPr>
              <w:t>any access attempt</w:t>
            </w:r>
            <w:r w:rsidRPr="006B1705">
              <w:rPr>
                <w:i/>
                <w:iCs/>
                <w:noProof/>
                <w:lang w:val="en-US"/>
              </w:rPr>
              <w:t xml:space="preserve"> triggered by the initiation of a registration, de-registration or service request procedure or by an uplink user data packet to be sent for an emergency PDU session with suspended user-plane resources </w:t>
            </w:r>
            <w:r w:rsidRPr="00DA6721">
              <w:rPr>
                <w:b/>
                <w:bCs/>
                <w:i/>
                <w:iCs/>
                <w:noProof/>
                <w:lang w:val="en-US"/>
              </w:rPr>
              <w:t>is mapped to access category 2 = emergency</w:t>
            </w:r>
            <w:r w:rsidRPr="006B1705">
              <w:rPr>
                <w:i/>
                <w:iCs/>
                <w:noProof/>
                <w:lang w:val="en-US"/>
              </w:rPr>
              <w:t>."</w:t>
            </w:r>
          </w:p>
          <w:p w14:paraId="27DE17FC" w14:textId="5B33E0F3" w:rsidR="003917D1" w:rsidRDefault="003917D1" w:rsidP="003917D1">
            <w:pPr>
              <w:pStyle w:val="CRCoverPage"/>
              <w:spacing w:after="0"/>
              <w:ind w:left="100"/>
              <w:rPr>
                <w:noProof/>
                <w:lang w:val="en-US"/>
              </w:rPr>
            </w:pPr>
          </w:p>
          <w:p w14:paraId="5C2BC81A" w14:textId="571D27C2" w:rsidR="002C44F6" w:rsidRDefault="001554B1" w:rsidP="003917D1">
            <w:pPr>
              <w:pStyle w:val="CRCoverPage"/>
              <w:spacing w:after="0"/>
              <w:ind w:left="100"/>
              <w:rPr>
                <w:rStyle w:val="ui-provider"/>
              </w:rPr>
            </w:pPr>
            <w:r>
              <w:rPr>
                <w:rStyle w:val="ui-provider"/>
              </w:rPr>
              <w:t>Up and until t</w:t>
            </w:r>
            <w:r w:rsidR="003917D1">
              <w:rPr>
                <w:rStyle w:val="ui-provider"/>
              </w:rPr>
              <w:t xml:space="preserve">he PDU session for emergency session </w:t>
            </w:r>
            <w:r>
              <w:rPr>
                <w:rStyle w:val="ui-provider"/>
              </w:rPr>
              <w:t xml:space="preserve">is released the UE </w:t>
            </w:r>
            <w:r w:rsidR="003917D1">
              <w:rPr>
                <w:rStyle w:val="ui-provider"/>
              </w:rPr>
              <w:t xml:space="preserve">shall consider the emergency services is ongoing and </w:t>
            </w:r>
            <w:r w:rsidR="00933263">
              <w:rPr>
                <w:rStyle w:val="ui-provider"/>
              </w:rPr>
              <w:t xml:space="preserve">at initiation of signalling </w:t>
            </w:r>
            <w:r>
              <w:rPr>
                <w:rStyle w:val="ui-provider"/>
              </w:rPr>
              <w:t xml:space="preserve">connection the UE should </w:t>
            </w:r>
            <w:r w:rsidR="009962B2">
              <w:rPr>
                <w:rStyle w:val="ui-provider"/>
              </w:rPr>
              <w:t xml:space="preserve">set </w:t>
            </w:r>
            <w:r w:rsidR="003917D1">
              <w:rPr>
                <w:rStyle w:val="ui-provider"/>
              </w:rPr>
              <w:t xml:space="preserve">the access category </w:t>
            </w:r>
            <w:r w:rsidR="009962B2">
              <w:rPr>
                <w:rStyle w:val="ui-provider"/>
              </w:rPr>
              <w:t>to</w:t>
            </w:r>
            <w:r w:rsidR="003917D1">
              <w:rPr>
                <w:rStyle w:val="ui-provider"/>
              </w:rPr>
              <w:t xml:space="preserve"> "emergency".</w:t>
            </w:r>
          </w:p>
          <w:p w14:paraId="148B2900" w14:textId="77777777" w:rsidR="001554B1" w:rsidRDefault="001554B1" w:rsidP="003917D1">
            <w:pPr>
              <w:pStyle w:val="CRCoverPage"/>
              <w:spacing w:after="0"/>
              <w:ind w:left="100"/>
              <w:rPr>
                <w:rStyle w:val="ui-provider"/>
              </w:rPr>
            </w:pPr>
          </w:p>
          <w:p w14:paraId="492F84FB" w14:textId="71F951EF" w:rsidR="002C44F6" w:rsidRPr="009962B2" w:rsidRDefault="00933263" w:rsidP="002C44F6">
            <w:pPr>
              <w:pStyle w:val="CRCoverPage"/>
              <w:spacing w:after="0"/>
              <w:ind w:left="100"/>
              <w:rPr>
                <w:noProof/>
                <w:lang w:val="en-US"/>
              </w:rPr>
            </w:pPr>
            <w:r>
              <w:rPr>
                <w:rStyle w:val="ui-provider"/>
              </w:rPr>
              <w:t>According to selected access category indicated to AS</w:t>
            </w:r>
            <w:r w:rsidR="009962B2">
              <w:rPr>
                <w:rStyle w:val="ui-provider"/>
              </w:rPr>
              <w:t xml:space="preserve">, </w:t>
            </w:r>
            <w:r>
              <w:rPr>
                <w:rStyle w:val="ui-provider"/>
              </w:rPr>
              <w:t xml:space="preserve">a </w:t>
            </w:r>
            <w:r w:rsidR="00045C65">
              <w:rPr>
                <w:rStyle w:val="ui-provider"/>
              </w:rPr>
              <w:t>service type in service</w:t>
            </w:r>
            <w:r>
              <w:rPr>
                <w:rStyle w:val="ui-provider"/>
              </w:rPr>
              <w:t xml:space="preserve"> request</w:t>
            </w:r>
            <w:r w:rsidR="00045C65">
              <w:rPr>
                <w:rStyle w:val="ui-provider"/>
              </w:rPr>
              <w:t>s</w:t>
            </w:r>
            <w:r>
              <w:rPr>
                <w:rStyle w:val="ui-provider"/>
              </w:rPr>
              <w:t xml:space="preserve">, in fact also </w:t>
            </w:r>
            <w:r w:rsidR="00045C65">
              <w:rPr>
                <w:rStyle w:val="ui-provider"/>
              </w:rPr>
              <w:t xml:space="preserve">in </w:t>
            </w:r>
            <w:r>
              <w:rPr>
                <w:rStyle w:val="ui-provider"/>
              </w:rPr>
              <w:t>a</w:t>
            </w:r>
            <w:r w:rsidR="009962B2">
              <w:rPr>
                <w:rStyle w:val="ui-provider"/>
              </w:rPr>
              <w:t xml:space="preserve"> request to release the PDU session for emergency services, </w:t>
            </w:r>
            <w:r w:rsidR="00061812">
              <w:rPr>
                <w:rStyle w:val="ui-provider"/>
              </w:rPr>
              <w:t xml:space="preserve">the UE </w:t>
            </w:r>
            <w:r w:rsidR="00045C65">
              <w:rPr>
                <w:rStyle w:val="ui-provider"/>
              </w:rPr>
              <w:t>sh</w:t>
            </w:r>
            <w:r>
              <w:rPr>
                <w:rStyle w:val="ui-provider"/>
              </w:rPr>
              <w:t xml:space="preserve">ould indicate </w:t>
            </w:r>
            <w:r w:rsidR="003917D1">
              <w:rPr>
                <w:rStyle w:val="ui-provider"/>
              </w:rPr>
              <w:t>"emergency services".</w:t>
            </w:r>
          </w:p>
          <w:p w14:paraId="708AA7DE" w14:textId="1375D05C" w:rsidR="003917D1" w:rsidRPr="009962B2" w:rsidRDefault="003917D1">
            <w:pPr>
              <w:pStyle w:val="CRCoverPage"/>
              <w:spacing w:after="0"/>
              <w:ind w:left="100"/>
              <w:rPr>
                <w:noProof/>
                <w:lang w:val="en-US"/>
              </w:rPr>
            </w:pPr>
          </w:p>
        </w:tc>
      </w:tr>
      <w:tr w:rsidR="001E41F3" w:rsidRPr="003917D1" w14:paraId="4CA74D09" w14:textId="77777777" w:rsidTr="00547111">
        <w:tc>
          <w:tcPr>
            <w:tcW w:w="2694" w:type="dxa"/>
            <w:gridSpan w:val="2"/>
            <w:tcBorders>
              <w:left w:val="single" w:sz="4" w:space="0" w:color="auto"/>
            </w:tcBorders>
          </w:tcPr>
          <w:p w14:paraId="2D0866D6" w14:textId="77777777" w:rsidR="001E41F3" w:rsidRPr="009962B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962B2"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946AB" w14:textId="2A8412C5" w:rsidR="001E41F3" w:rsidRDefault="002C6D60">
            <w:pPr>
              <w:pStyle w:val="CRCoverPage"/>
              <w:spacing w:after="0"/>
              <w:ind w:left="100"/>
              <w:rPr>
                <w:noProof/>
              </w:rPr>
            </w:pPr>
            <w:r>
              <w:rPr>
                <w:noProof/>
              </w:rPr>
              <w:t xml:space="preserve">When </w:t>
            </w:r>
            <w:r w:rsidR="00E24BE3">
              <w:rPr>
                <w:noProof/>
              </w:rPr>
              <w:t>the emergency service is ongoing</w:t>
            </w:r>
            <w:r>
              <w:rPr>
                <w:noProof/>
              </w:rPr>
              <w:t xml:space="preserve">, i.e., </w:t>
            </w:r>
            <w:r w:rsidR="00E24BE3">
              <w:rPr>
                <w:noProof/>
              </w:rPr>
              <w:t>until the emergency service is stopped</w:t>
            </w:r>
            <w:r>
              <w:rPr>
                <w:noProof/>
              </w:rPr>
              <w:t>,</w:t>
            </w:r>
            <w:r w:rsidR="00E24BE3">
              <w:rPr>
                <w:noProof/>
              </w:rPr>
              <w:t xml:space="preserve"> </w:t>
            </w:r>
            <w:r w:rsidR="001554B1">
              <w:rPr>
                <w:noProof/>
              </w:rPr>
              <w:t xml:space="preserve">as specified in subclause 4.5.5 </w:t>
            </w:r>
            <w:r w:rsidR="00E24BE3">
              <w:rPr>
                <w:noProof/>
              </w:rPr>
              <w:t xml:space="preserve">the UE </w:t>
            </w:r>
            <w:r w:rsidR="00045C65">
              <w:rPr>
                <w:noProof/>
              </w:rPr>
              <w:t xml:space="preserve">shall </w:t>
            </w:r>
            <w:r w:rsidR="00E24BE3">
              <w:rPr>
                <w:noProof/>
              </w:rPr>
              <w:t xml:space="preserve">consider any service request as requests for emergency services </w:t>
            </w:r>
            <w:r w:rsidR="001554B1">
              <w:rPr>
                <w:noProof/>
              </w:rPr>
              <w:t>with se</w:t>
            </w:r>
            <w:r w:rsidR="00E24BE3" w:rsidRPr="00E24BE3">
              <w:rPr>
                <w:noProof/>
              </w:rPr>
              <w:t>rvice typ</w:t>
            </w:r>
            <w:r w:rsidR="00E24BE3">
              <w:rPr>
                <w:noProof/>
              </w:rPr>
              <w:t>e "emergency services".</w:t>
            </w:r>
          </w:p>
          <w:p w14:paraId="31C656EC" w14:textId="39B0B194" w:rsidR="001554B1" w:rsidRDefault="001554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20080" w14:textId="77777777" w:rsidR="002C6D60" w:rsidRDefault="002C6D60" w:rsidP="00E24BE3">
            <w:pPr>
              <w:pStyle w:val="CRCoverPage"/>
              <w:tabs>
                <w:tab w:val="center" w:pos="3481"/>
              </w:tabs>
              <w:spacing w:after="0"/>
              <w:ind w:left="100"/>
              <w:rPr>
                <w:noProof/>
              </w:rPr>
            </w:pPr>
            <w:r>
              <w:rPr>
                <w:noProof/>
              </w:rPr>
              <w:t>Not clear what is the correct service type e.g., when the UE is releasing the PDU session used for the emergency services</w:t>
            </w:r>
            <w:r w:rsidR="001554B1">
              <w:rPr>
                <w:noProof/>
              </w:rPr>
              <w:t>.</w:t>
            </w:r>
          </w:p>
          <w:p w14:paraId="5C4BEB44" w14:textId="57EF7E02" w:rsidR="002C6D60" w:rsidRDefault="002C6D60" w:rsidP="00E24BE3">
            <w:pPr>
              <w:pStyle w:val="CRCoverPage"/>
              <w:tabs>
                <w:tab w:val="center" w:pos="3481"/>
              </w:tabs>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0C4B3" w:rsidR="001E41F3" w:rsidRDefault="00E24BE3">
            <w:pPr>
              <w:pStyle w:val="CRCoverPage"/>
              <w:spacing w:after="0"/>
              <w:ind w:left="100"/>
              <w:rPr>
                <w:noProof/>
              </w:rPr>
            </w:pPr>
            <w:r>
              <w:rPr>
                <w:noProof/>
              </w:rPr>
              <w:t>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B3884" w:rsidR="001E41F3" w:rsidRDefault="00E24B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3E5EF" w:rsidR="001E41F3" w:rsidRDefault="00E24B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8F4B0" w:rsidR="001E41F3" w:rsidRDefault="00E24B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1B9DCFC"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D08A55" w14:textId="63A8E1DB" w:rsidR="00045C65" w:rsidRPr="00061812" w:rsidRDefault="00045C65" w:rsidP="00061812">
      <w:pPr>
        <w:jc w:val="center"/>
        <w:rPr>
          <w:sz w:val="28"/>
          <w:szCs w:val="28"/>
        </w:rPr>
      </w:pPr>
      <w:bookmarkStart w:id="2" w:name="_Toc155372429"/>
      <w:bookmarkStart w:id="3" w:name="_Toc20232711"/>
      <w:bookmarkStart w:id="4" w:name="_Toc27746813"/>
      <w:bookmarkStart w:id="5" w:name="_Toc36212995"/>
      <w:bookmarkStart w:id="6" w:name="_Toc36657172"/>
      <w:bookmarkStart w:id="7" w:name="_Toc45286836"/>
      <w:bookmarkStart w:id="8" w:name="_Toc51948105"/>
      <w:bookmarkStart w:id="9" w:name="_Toc51949197"/>
      <w:bookmarkStart w:id="10" w:name="_Toc146295314"/>
      <w:r w:rsidRPr="00061812">
        <w:rPr>
          <w:sz w:val="28"/>
          <w:szCs w:val="28"/>
          <w:highlight w:val="yellow"/>
        </w:rPr>
        <w:lastRenderedPageBreak/>
        <w:t>********* First change ********</w:t>
      </w:r>
    </w:p>
    <w:p w14:paraId="280604B1" w14:textId="77777777" w:rsidR="00530395" w:rsidRDefault="00530395" w:rsidP="00530395">
      <w:pPr>
        <w:pStyle w:val="Heading5"/>
        <w:rPr>
          <w:lang w:eastAsia="en-GB"/>
        </w:rPr>
      </w:pPr>
      <w:bookmarkStart w:id="11" w:name="_Toc162971331"/>
      <w:r>
        <w:t>5.6.1.2.1</w:t>
      </w:r>
      <w:r>
        <w:tab/>
        <w:t>UE is not using 5GS services with control plane CIoT 5GS optimization</w:t>
      </w:r>
      <w:bookmarkEnd w:id="11"/>
    </w:p>
    <w:p w14:paraId="09EEB62C" w14:textId="77777777" w:rsidR="00530395" w:rsidRDefault="00530395" w:rsidP="00530395">
      <w:r>
        <w:t>The UE initiates the service request procedure by sending a SERVICE REQUEST message to the AMF. The UE shall start timer T3517 and enter the state 5GMM-SERVICE-REQUEST-INITIATED.</w:t>
      </w:r>
    </w:p>
    <w:p w14:paraId="25CF6E7B" w14:textId="77777777" w:rsidR="00530395" w:rsidRDefault="00530395" w:rsidP="00530395">
      <w:r>
        <w:t>If the UE is sending the SERVICE REQUEST message from 5GMM-IDLE mode and the UE needs to send non-cleartext IEs, the UE shall send the SERVICE REQUEST message including the NAS message container IE as described in subclause 4.4.6.</w:t>
      </w:r>
    </w:p>
    <w:p w14:paraId="21CE3CE0" w14:textId="77777777" w:rsidR="00530395" w:rsidRDefault="00530395" w:rsidP="00530395">
      <w:pPr>
        <w:rPr>
          <w:lang w:eastAsia="ja-JP"/>
        </w:rPr>
      </w:pPr>
      <w:r>
        <w:t xml:space="preserve">For cases a), b), and g) in subclause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0022F33" w14:textId="77777777" w:rsidR="00530395" w:rsidRDefault="00530395" w:rsidP="00530395">
      <w:pPr>
        <w:rPr>
          <w:lang w:eastAsia="ja-JP"/>
        </w:rPr>
      </w:pPr>
      <w:r>
        <w:t>For cases c), d), e), f), i), j), l), la, m), n), and q)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6ED9787D" w14:textId="77777777" w:rsidR="00530395" w:rsidRDefault="00530395" w:rsidP="00530395">
      <w:pPr>
        <w:rPr>
          <w:lang w:eastAsia="en-GB"/>
        </w:rPr>
      </w:pPr>
      <w:r>
        <w:t>For case a) in subclause 5.6.1.1:</w:t>
      </w:r>
    </w:p>
    <w:p w14:paraId="27F03FC2" w14:textId="77777777" w:rsidR="00530395" w:rsidRDefault="00530395" w:rsidP="00530395">
      <w:pPr>
        <w:pStyle w:val="B1"/>
        <w:rPr>
          <w:lang w:eastAsia="zh-CN"/>
        </w:rPr>
      </w:pPr>
      <w:r>
        <w:t>a)</w:t>
      </w:r>
      <w:r>
        <w:tab/>
        <w:t xml:space="preserve">if the paging request includes an indication for non-3GPP access type, the Allowed PDU session status IE shall be included in the SERVICE REQUEST message. If the UE has PDU session(s) associated with </w:t>
      </w:r>
      <w:r>
        <w:rPr>
          <w:shd w:val="clear" w:color="auto" w:fill="FFFFFF"/>
        </w:rPr>
        <w:t>non-3GPP access for which the</w:t>
      </w:r>
      <w:r>
        <w:t xml:space="preserve"> 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46CACFEA" w14:textId="77777777" w:rsidR="00530395" w:rsidRDefault="00530395" w:rsidP="00530395">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6D972710" w14:textId="77777777" w:rsidR="00530395" w:rsidRDefault="00530395" w:rsidP="00530395">
      <w:pPr>
        <w:rPr>
          <w:lang w:eastAsia="en-GB"/>
        </w:rPr>
      </w:pPr>
      <w:r>
        <w:t>For case b) in subclause 5.6.1.1:</w:t>
      </w:r>
    </w:p>
    <w:p w14:paraId="5AC26F98" w14:textId="77777777" w:rsidR="00530395" w:rsidRDefault="00530395" w:rsidP="00530395">
      <w:pPr>
        <w:pStyle w:val="B1"/>
        <w:rPr>
          <w:lang w:eastAsia="zh-CN"/>
        </w:rPr>
      </w:pPr>
      <w:r>
        <w:t>a)</w:t>
      </w:r>
      <w:r>
        <w:tab/>
        <w:t>the Allowed PDU session status IE shall be included in the SERVICE REQUEST message. If the UE has PDU session(s) associated with</w:t>
      </w:r>
      <w:r>
        <w:rPr>
          <w:shd w:val="clear" w:color="auto" w:fill="FFFFFF"/>
        </w:rPr>
        <w:t xml:space="preserve"> non-3GPP access for which the</w:t>
      </w:r>
      <w:r>
        <w:t xml:space="preserve"> associated S-NSSAI(s) are included in the allowed NSSAI for 3GPP access or the S-NSSAI associated with the PDU session is included in the partially allowed NSSAI for 3GPP access and </w:t>
      </w:r>
      <w:r>
        <w:rPr>
          <w:lang w:eastAsia="ko-KR"/>
        </w:rPr>
        <w:t xml:space="preserve">the TAI where the UE is currently camped is in </w:t>
      </w:r>
      <w:r>
        <w:t>list of TAs for which the S-NSSAI is allowed,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704011E0" w14:textId="77777777" w:rsidR="00530395" w:rsidRDefault="00530395" w:rsidP="00530395">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64FAC1A6" w14:textId="77777777" w:rsidR="00530395" w:rsidRDefault="00530395" w:rsidP="00530395">
      <w:pPr>
        <w:rPr>
          <w:lang w:eastAsia="en-GB"/>
        </w:rPr>
      </w:pPr>
      <w:r>
        <w:t>For cases a) and b) in subclause 5.6.1.1, if the UE is in a non-allowed area or the UE is not in an allowed area, the UE shall set the Allowed PDU session status IE as specified in subclause 5.3.5.2.</w:t>
      </w:r>
    </w:p>
    <w:p w14:paraId="02E3E024" w14:textId="77777777" w:rsidR="00530395" w:rsidRDefault="00530395" w:rsidP="00530395">
      <w:r>
        <w:t>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B1A6897" w14:textId="77777777" w:rsidR="00530395" w:rsidRDefault="00530395" w:rsidP="00530395">
      <w:r>
        <w:t xml:space="preserve">For case c) in subclause 5.6.1.1, the Uplink data status IE shall not be included in the SERVICE REQUEST message except if the UE has one or more active always-on PDU sessions associated with the access type </w:t>
      </w:r>
      <w:r>
        <w:rPr>
          <w:lang w:eastAsia="zh-CN"/>
        </w:rPr>
        <w:t xml:space="preserve">over which </w:t>
      </w:r>
      <w:r>
        <w:t xml:space="preserve">the SERVICE REQUEST message is sent. If the UE is not a UE configured for high priority access in selected PLMN </w:t>
      </w:r>
      <w:r>
        <w:rPr>
          <w:noProof/>
          <w:lang w:val="en-US"/>
        </w:rPr>
        <w:t>or SNPN</w:t>
      </w:r>
      <w:r>
        <w:t xml:space="preserve"> and:</w:t>
      </w:r>
    </w:p>
    <w:p w14:paraId="3F2B6CCF" w14:textId="77777777" w:rsidR="00530395" w:rsidRDefault="00530395" w:rsidP="00530395">
      <w:pPr>
        <w:pStyle w:val="B1"/>
      </w:pPr>
      <w:r>
        <w:t>a)</w:t>
      </w:r>
      <w:r>
        <w:tab/>
        <w:t>if the SERVICE REQUEST message is triggered by a request for emergency services from the upper layer, the</w:t>
      </w:r>
      <w:r>
        <w:rPr>
          <w:lang w:eastAsia="ja-JP"/>
        </w:rPr>
        <w:t xml:space="preserve"> UE shall set the service type IE in the </w:t>
      </w:r>
      <w:r>
        <w:t>SERVICE REQUEST message to "emergency services"; or</w:t>
      </w:r>
    </w:p>
    <w:p w14:paraId="7FFA06A7" w14:textId="77777777" w:rsidR="00530395" w:rsidRDefault="00530395" w:rsidP="00530395">
      <w:pPr>
        <w:pStyle w:val="B1"/>
      </w:pPr>
      <w:r>
        <w:t>b)</w:t>
      </w:r>
      <w:r>
        <w:tab/>
        <w:t>otherwise,</w:t>
      </w:r>
      <w:r>
        <w:rPr>
          <w:lang w:eastAsia="zh-CN"/>
        </w:rPr>
        <w:t xml:space="preserve"> </w:t>
      </w:r>
      <w:r>
        <w:t xml:space="preserve">the UE shall </w:t>
      </w:r>
      <w:r>
        <w:rPr>
          <w:lang w:eastAsia="ja-JP"/>
        </w:rPr>
        <w:t>set the service type IE to "s</w:t>
      </w:r>
      <w:r>
        <w:t>ignalling</w:t>
      </w:r>
      <w:r>
        <w:rPr>
          <w:lang w:eastAsia="ja-JP"/>
        </w:rPr>
        <w:t>".</w:t>
      </w:r>
    </w:p>
    <w:p w14:paraId="35DE437B" w14:textId="77777777" w:rsidR="00530395" w:rsidRDefault="00530395" w:rsidP="00530395">
      <w:r>
        <w:lastRenderedPageBreak/>
        <w:t>When the UE is in a non-allowed area or is not in an allowed area as specified in subclause 5.3.5 and:</w:t>
      </w:r>
    </w:p>
    <w:p w14:paraId="2ACFA79E" w14:textId="77777777" w:rsidR="00530395" w:rsidRDefault="00530395" w:rsidP="00530395">
      <w:pPr>
        <w:pStyle w:val="B1"/>
      </w:pPr>
      <w:r>
        <w:t>a)</w:t>
      </w:r>
      <w:r>
        <w:tab/>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 or</w:t>
      </w:r>
    </w:p>
    <w:p w14:paraId="7B5E1B62" w14:textId="77777777" w:rsidR="00530395" w:rsidRDefault="00530395" w:rsidP="00530395">
      <w:pPr>
        <w:pStyle w:val="B1"/>
      </w:pPr>
      <w:r>
        <w:t>b)</w:t>
      </w:r>
      <w:r>
        <w:tab/>
        <w:t>otherwise, the UE shall not initiate service request procedure except for emergency services, high priority access or responding to paging or notification.</w:t>
      </w:r>
    </w:p>
    <w:p w14:paraId="5EBC81D1" w14:textId="39FEEDCC" w:rsidR="00BB0615" w:rsidRDefault="00BB0615" w:rsidP="00BB0615">
      <w:pPr>
        <w:pStyle w:val="NO"/>
        <w:rPr>
          <w:ins w:id="12" w:author="MN XVII" w:date="2024-04-26T15:42:00Z"/>
        </w:rPr>
      </w:pPr>
      <w:ins w:id="13" w:author="MN XVII" w:date="2024-04-26T15:42:00Z">
        <w:r>
          <w:t>NOTE 1:</w:t>
        </w:r>
        <w:r>
          <w:tab/>
          <w:t>When emergency services are ongoing, as specified in subclause </w:t>
        </w:r>
        <w:r>
          <w:rPr>
            <w:noProof/>
            <w:lang w:val="en-US"/>
          </w:rPr>
          <w:t xml:space="preserve">4.5.5, </w:t>
        </w:r>
        <w:r>
          <w:t xml:space="preserve">the service type IE in the SERVICE REQUEST message </w:t>
        </w:r>
      </w:ins>
      <w:ins w:id="14" w:author="MN XVII" w:date="2024-04-26T15:47:00Z">
        <w:r>
          <w:t>is</w:t>
        </w:r>
      </w:ins>
      <w:ins w:id="15" w:author="MN XVII" w:date="2024-04-26T15:42:00Z">
        <w:r>
          <w:t xml:space="preserve"> set to "emergency services".</w:t>
        </w:r>
      </w:ins>
    </w:p>
    <w:p w14:paraId="644D6746" w14:textId="3EEB2A24" w:rsidR="00530395" w:rsidRDefault="00530395" w:rsidP="00530395">
      <w:pPr>
        <w:rPr>
          <w:lang w:eastAsia="zh-CN"/>
        </w:rPr>
      </w:pPr>
      <w:r>
        <w:t>For cases d) and e) in subclause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 </w:t>
      </w:r>
      <w:r>
        <w:rPr>
          <w:noProof/>
          <w:lang w:val="en-US"/>
        </w:rPr>
        <w:t>or SNPN</w:t>
      </w:r>
      <w:r>
        <w:rPr>
          <w:lang w:eastAsia="zh-CN"/>
        </w:rPr>
        <w:t>:</w:t>
      </w:r>
    </w:p>
    <w:p w14:paraId="087FDF32" w14:textId="77777777" w:rsidR="00530395" w:rsidRDefault="00530395" w:rsidP="00530395">
      <w:pPr>
        <w:pStyle w:val="B1"/>
        <w:rPr>
          <w:lang w:eastAsia="en-GB"/>
        </w:rPr>
      </w:pPr>
      <w:r>
        <w:t>a)</w:t>
      </w:r>
      <w:r>
        <w:tab/>
        <w:t>if there exists an emergency PDU session which is indicated in the Uplink data status IE the service type IE in the SERVICE REQUEST message shall be set to "emergency services"; or</w:t>
      </w:r>
    </w:p>
    <w:p w14:paraId="2CA230D2" w14:textId="77777777" w:rsidR="00530395" w:rsidRDefault="00530395" w:rsidP="0053039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6537AFD8" w14:textId="77777777" w:rsidR="00530395" w:rsidRDefault="00530395" w:rsidP="00530395">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461DD38" w14:textId="77777777" w:rsidR="00530395" w:rsidRDefault="00530395" w:rsidP="00530395">
      <w:r>
        <w:t>For case f) in subclause 5.6.1.1:</w:t>
      </w:r>
    </w:p>
    <w:p w14:paraId="59706876" w14:textId="77777777" w:rsidR="00530395" w:rsidRDefault="00530395" w:rsidP="00530395">
      <w:pPr>
        <w:pStyle w:val="B1"/>
      </w:pPr>
      <w:r>
        <w:t>a)</w:t>
      </w:r>
      <w:r>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Pr>
          <w:noProof/>
          <w:lang w:val="en-US"/>
        </w:rPr>
        <w:t>or SNPN</w:t>
      </w:r>
      <w:r>
        <w:t>, the service type IE in the SERVICE REQUEST message shall be set to "data";</w:t>
      </w:r>
    </w:p>
    <w:p w14:paraId="48645CC5" w14:textId="77777777" w:rsidR="00530395" w:rsidRDefault="00530395" w:rsidP="00530395">
      <w:pPr>
        <w:pStyle w:val="B1"/>
      </w:pPr>
      <w:r>
        <w:t>b)</w:t>
      </w:r>
      <w:r>
        <w:tab/>
        <w:t xml:space="preserve">otherwise, if the UE is not a UE configured for high priority access in selected PLMN </w:t>
      </w:r>
      <w:r>
        <w:rPr>
          <w:noProof/>
          <w:lang w:val="en-US"/>
        </w:rPr>
        <w:t>or SNPN</w:t>
      </w:r>
      <w:r>
        <w:t>, the service type IE in the SERVICE REQUEST message shall be set to "signalling".</w:t>
      </w:r>
    </w:p>
    <w:p w14:paraId="4D47CC9B" w14:textId="77777777" w:rsidR="00530395" w:rsidRDefault="00530395" w:rsidP="00530395">
      <w:r>
        <w:t>For case g) in subclause 5.6.1.1, if the UE has uplink user data pending to be sent, the Uplink data status IE shall be included in the SERVICE REQUEST message to indicate the PDU session(s) the UE has pending user data to be sent.</w:t>
      </w:r>
    </w:p>
    <w:p w14:paraId="56812462" w14:textId="77777777" w:rsidR="00530395" w:rsidRDefault="00530395" w:rsidP="00530395">
      <w:r>
        <w:t>For case h) in subclause 5.6.1.1, the</w:t>
      </w:r>
      <w:r>
        <w:rPr>
          <w:lang w:eastAsia="ja-JP"/>
        </w:rPr>
        <w:t xml:space="preserve"> UE shall send a SERVICE REQUEST message with service type set to "emergency services fallback" and without an Uplink data status IE</w:t>
      </w:r>
      <w:r>
        <w:t>.</w:t>
      </w:r>
    </w:p>
    <w:p w14:paraId="335DA7C8" w14:textId="77777777" w:rsidR="00530395" w:rsidRDefault="00530395" w:rsidP="00530395">
      <w:r>
        <w:t xml:space="preserve">For case i) in subclause 5.6.1.1, if the UE is not configured for high priority access in selected PLMN </w:t>
      </w:r>
      <w:r>
        <w:rPr>
          <w:noProof/>
          <w:lang w:val="en-US"/>
        </w:rPr>
        <w:t>or SNPN</w:t>
      </w:r>
      <w:r>
        <w:t>, the UE shall set the Service type IE in the SERVICE REQUEST message as follows:</w:t>
      </w:r>
    </w:p>
    <w:p w14:paraId="2AFA77E1" w14:textId="77777777" w:rsidR="00530395" w:rsidRDefault="00530395" w:rsidP="00530395">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65D5AC82" w14:textId="77777777" w:rsidR="00530395" w:rsidRDefault="00530395" w:rsidP="00530395">
      <w:pPr>
        <w:pStyle w:val="B1"/>
      </w:pPr>
      <w:r>
        <w:t>b)</w:t>
      </w:r>
      <w:r>
        <w:tab/>
        <w:t>otherwise, the UE shall set the Service type IE in the SERVICE REQUEST message to "signalling".</w:t>
      </w:r>
    </w:p>
    <w:p w14:paraId="5147D2CA" w14:textId="77777777" w:rsidR="00530395" w:rsidRDefault="00530395" w:rsidP="00530395">
      <w:r>
        <w:t>For case j) in subclause 5.6.1.1:</w:t>
      </w:r>
    </w:p>
    <w:p w14:paraId="4B6E67DF" w14:textId="77777777" w:rsidR="00530395" w:rsidRDefault="00530395" w:rsidP="00530395">
      <w:pPr>
        <w:pStyle w:val="B1"/>
        <w:rPr>
          <w:noProof/>
          <w:lang w:val="en-US"/>
        </w:rPr>
      </w:pPr>
      <w:r>
        <w:t>a)</w:t>
      </w:r>
      <w:r>
        <w:tab/>
        <w:t xml:space="preserve">the UE shall include the Uplink data status IE in the SERVICE REQUEST message indicating the </w:t>
      </w:r>
      <w:r>
        <w:rPr>
          <w:noProof/>
          <w:lang w:val="en-US"/>
        </w:rPr>
        <w:t xml:space="preserve">PDU session(s) for which the UE </w:t>
      </w:r>
      <w:r>
        <w:rPr>
          <w:color w:val="000000"/>
        </w:rPr>
        <w:t>has uplink user data pending and</w:t>
      </w:r>
      <w:r>
        <w:t xml:space="preserve"> the </w:t>
      </w:r>
      <w:r>
        <w:rPr>
          <w:noProof/>
          <w:lang w:val="en-US"/>
        </w:rPr>
        <w:t>PDU session(s) for which user-plane resources were active prior to receiving the fallback indication</w:t>
      </w:r>
      <w:r>
        <w:rPr>
          <w:lang w:val="en-US"/>
        </w:rPr>
        <w:t xml:space="preserve"> </w:t>
      </w:r>
      <w:r>
        <w:t xml:space="preserve">or "RRC Connection failure" </w:t>
      </w:r>
      <w:r>
        <w:rPr>
          <w:noProof/>
          <w:lang w:val="en-US"/>
        </w:rPr>
        <w:t>indication</w:t>
      </w:r>
      <w:r>
        <w:t xml:space="preserve"> from the lower layers</w:t>
      </w:r>
      <w:r>
        <w:rPr>
          <w:noProof/>
          <w:lang w:val="en-US"/>
        </w:rPr>
        <w:t>, if any; and</w:t>
      </w:r>
    </w:p>
    <w:p w14:paraId="6593C3B4" w14:textId="77777777" w:rsidR="00530395" w:rsidRDefault="00530395" w:rsidP="00530395">
      <w:pPr>
        <w:pStyle w:val="B1"/>
      </w:pPr>
      <w:r>
        <w:t>b)</w:t>
      </w:r>
      <w:r>
        <w:tab/>
        <w:t>if the UE</w:t>
      </w:r>
      <w:r>
        <w:rPr>
          <w:lang w:eastAsia="zh-CN"/>
        </w:rPr>
        <w:t xml:space="preserve"> is not a UE configured for high priority access in selected PLMN </w:t>
      </w:r>
      <w:r>
        <w:rPr>
          <w:noProof/>
          <w:lang w:val="en-US"/>
        </w:rPr>
        <w:t>or SNPN</w:t>
      </w:r>
      <w:r>
        <w:t>, the UE shall set the Service type IE in the SERVICE REQUEST message as follows:</w:t>
      </w:r>
    </w:p>
    <w:p w14:paraId="70C7CD98" w14:textId="77777777" w:rsidR="00530395" w:rsidRDefault="00530395" w:rsidP="00530395">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3C272E10" w14:textId="77777777" w:rsidR="00530395" w:rsidRDefault="00530395" w:rsidP="00530395">
      <w:pPr>
        <w:pStyle w:val="B2"/>
      </w:pPr>
      <w:r>
        <w:t>2)</w:t>
      </w:r>
      <w:r>
        <w:tab/>
      </w:r>
      <w:r>
        <w:rPr>
          <w:lang w:eastAsia="zh-CN"/>
        </w:rPr>
        <w:t>if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461F00BE" w14:textId="77777777" w:rsidR="00530395" w:rsidRDefault="00530395" w:rsidP="00530395">
      <w:pPr>
        <w:rPr>
          <w:lang w:eastAsia="zh-CN"/>
        </w:rPr>
      </w:pPr>
      <w:r>
        <w:lastRenderedPageBreak/>
        <w:t>For cases l), la, n), and q) in subclause 5.6.1.1, if the UE</w:t>
      </w:r>
      <w:r>
        <w:rPr>
          <w:lang w:eastAsia="zh-CN"/>
        </w:rPr>
        <w:t xml:space="preserve"> is not a UE configured for high priority access in selected PLMN </w:t>
      </w:r>
      <w:r>
        <w:rPr>
          <w:noProof/>
          <w:lang w:val="en-US"/>
        </w:rPr>
        <w:t>or SNPN</w:t>
      </w:r>
      <w:r>
        <w:rPr>
          <w:lang w:eastAsia="zh-CN"/>
        </w:rPr>
        <w:t>:</w:t>
      </w:r>
    </w:p>
    <w:p w14:paraId="2E6C4633" w14:textId="77777777" w:rsidR="00530395" w:rsidRDefault="00530395" w:rsidP="00530395">
      <w:pPr>
        <w:pStyle w:val="B1"/>
        <w:rPr>
          <w:lang w:eastAsia="en-GB"/>
        </w:rPr>
      </w:pPr>
      <w:r>
        <w:t>a)</w:t>
      </w:r>
      <w:r>
        <w:tab/>
        <w:t>if there exists an emergency PDU session which is indicated in the Uplink data status IE the service type IE in the SERVICE REQUEST message shall be set to "emergency services"; or</w:t>
      </w:r>
    </w:p>
    <w:p w14:paraId="0ACDEFD1" w14:textId="77777777" w:rsidR="00530395" w:rsidRDefault="00530395" w:rsidP="0053039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1975DDE0" w14:textId="77777777" w:rsidR="00530395" w:rsidRDefault="00530395" w:rsidP="00530395">
      <w:pPr>
        <w:rPr>
          <w:lang w:eastAsia="ja-JP"/>
        </w:rPr>
      </w:pPr>
      <w:r>
        <w:rPr>
          <w:lang w:eastAsia="ja-JP"/>
        </w:rPr>
        <w:t xml:space="preserve">For case m) in subclause 5.6.1.1, the UE shall not include the Paging restriction IE in the SERVICE REQUEST message and set Service type to "signalling". </w:t>
      </w:r>
      <w:r>
        <w:t>The UE may include the UE request type IE</w:t>
      </w:r>
      <w:r>
        <w:rPr>
          <w:lang w:eastAsia="ja-JP"/>
        </w:rPr>
        <w:t xml:space="preserve"> and </w:t>
      </w:r>
      <w:r>
        <w:t>set Request type to "NAS signalling connection release" to remove the paging restriction and request the release of the NAS signalling connection at the same time</w:t>
      </w:r>
      <w:r>
        <w:rPr>
          <w:lang w:eastAsia="ja-JP"/>
        </w:rPr>
        <w:t>.</w:t>
      </w:r>
      <w:r>
        <w:t xml:space="preserve"> If the UE requests the release of the NAS signalling connection, the UE shall not include the Uplink data status IE in the SERVICE REQUEST message.</w:t>
      </w:r>
    </w:p>
    <w:p w14:paraId="59CD8FA6" w14:textId="77777777" w:rsidR="00530395" w:rsidRDefault="00530395" w:rsidP="00530395">
      <w:pPr>
        <w:rPr>
          <w:lang w:eastAsia="en-GB"/>
        </w:rPr>
      </w:pPr>
      <w:r>
        <w:t>For cases o) and p) in subclause 5.6.1.1, the UE shall not include the Uplink data status IE and the Allowed PDU session status IE in the SERVICE REQUEST message. Further,</w:t>
      </w:r>
    </w:p>
    <w:p w14:paraId="3E0CB2C4" w14:textId="77777777" w:rsidR="00530395" w:rsidRDefault="00530395" w:rsidP="00530395">
      <w:pPr>
        <w:pStyle w:val="B1"/>
      </w:pPr>
      <w:r>
        <w:t>-</w:t>
      </w:r>
      <w:r>
        <w:tab/>
        <w:t>for case o in subclause 5.6.1.1, the UE shall set Request type to "NAS signalling connection release" in the UE request type IE</w:t>
      </w:r>
      <w:r>
        <w:rPr>
          <w:lang w:eastAsia="ja-JP"/>
        </w:rPr>
        <w:t xml:space="preserve"> and Service type to "signalling"</w:t>
      </w:r>
      <w:r>
        <w:t>;</w:t>
      </w:r>
    </w:p>
    <w:p w14:paraId="0832CC6B" w14:textId="77777777" w:rsidR="00530395" w:rsidRDefault="00530395" w:rsidP="00530395">
      <w:pPr>
        <w:pStyle w:val="B1"/>
      </w:pPr>
      <w:r>
        <w:t>-</w:t>
      </w:r>
      <w:r>
        <w:tab/>
        <w:t>for case p in subclause 5.6.1.1, the UE shall set Request type to "Rejection of paging" in the UE request type IE</w:t>
      </w:r>
      <w:r>
        <w:rPr>
          <w:lang w:eastAsia="ja-JP"/>
        </w:rPr>
        <w:t xml:space="preserve"> and Service type to "mobile terminated services"</w:t>
      </w:r>
      <w:r>
        <w:t>; and</w:t>
      </w:r>
    </w:p>
    <w:p w14:paraId="1FD8D5BA" w14:textId="77777777" w:rsidR="00530395" w:rsidRDefault="00530395" w:rsidP="00530395">
      <w:r>
        <w:t>may include its paging restriction preference in the Paging restriction IE in the SERVICE REQUEST message.</w:t>
      </w:r>
    </w:p>
    <w:p w14:paraId="5C8C0487" w14:textId="77777777" w:rsidR="00530395" w:rsidRDefault="00530395" w:rsidP="00530395">
      <w:r>
        <w:t>The UE shall include a valid 5G-S-TMSI in the 5G-S-TMSI IE of the SERVICE REQUEST message.</w:t>
      </w:r>
    </w:p>
    <w:p w14:paraId="0296A595" w14:textId="77777777" w:rsidR="00530395" w:rsidRDefault="00530395" w:rsidP="00530395">
      <w:r>
        <w:t xml:space="preserve">For all cases except cases o) and p) in subclause 5.6.1.1, if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685B063D" w14:textId="77777777" w:rsidR="00530395" w:rsidRDefault="00530395" w:rsidP="00530395">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070B4C73" w14:textId="77777777" w:rsidR="00530395" w:rsidRDefault="00530395" w:rsidP="00530395">
      <w:r>
        <w:t xml:space="preserve">The Uplink data status IE may be included in the SERVICE REQUEST message to indicate which PDU session(s) associated with the access type the SERVICE REQUEST message is sent over have pending user data to be sent </w:t>
      </w:r>
      <w:r>
        <w:rPr>
          <w:lang w:eastAsia="zh-CN"/>
        </w:rPr>
        <w:t>or are associated with active multicast MBS session(s)</w:t>
      </w:r>
      <w:r>
        <w:t>. If the UE is located outside the LADN service area of a PDU session, the UE shall not include the PDU session for LADN in the Uplink data status IE.</w:t>
      </w:r>
    </w:p>
    <w:p w14:paraId="57808CAD" w14:textId="77777777" w:rsidR="00530395" w:rsidRDefault="00530395" w:rsidP="00530395">
      <w:r>
        <w:t>If the UE is in a non-allowed area or the UE is not in an allowed area, the UE shall apply the restrictions for the inclusion of the Uplink data status IE specified in subclause 5.3.5.2.</w:t>
      </w:r>
    </w:p>
    <w:p w14:paraId="79A1ABD3" w14:textId="77777777" w:rsidR="00530395" w:rsidRDefault="00530395" w:rsidP="00530395">
      <w:r>
        <w:t>The PDU session status information element may be included in the SERVICE REQUEST message to indicate:</w:t>
      </w:r>
    </w:p>
    <w:p w14:paraId="4A49BBD5" w14:textId="77777777" w:rsidR="00530395" w:rsidRDefault="00530395" w:rsidP="00530395">
      <w:pPr>
        <w:pStyle w:val="B1"/>
      </w:pPr>
      <w:r>
        <w:t>-</w:t>
      </w:r>
      <w:r>
        <w:tab/>
        <w:t>the single access PDU session(s) not in 5GSM state PDU SESSION INACTIVE in the UE associated with the access type the SERVICE REQUEST message is sent over; and</w:t>
      </w:r>
    </w:p>
    <w:p w14:paraId="09B7AFBA" w14:textId="77777777" w:rsidR="00530395" w:rsidRDefault="00530395" w:rsidP="00530395">
      <w:pPr>
        <w:pStyle w:val="B1"/>
      </w:pPr>
      <w:r>
        <w:t>-</w:t>
      </w:r>
      <w:r>
        <w:tab/>
        <w:t xml:space="preserve">the MA PDU session(s) not in 5GSM state PDU SESSION INACTIVE and having the corresponding user plane resources </w:t>
      </w:r>
      <w:r>
        <w:rPr>
          <w:lang w:eastAsia="ko-KR"/>
        </w:rPr>
        <w:t xml:space="preserve">being established or </w:t>
      </w:r>
      <w:r>
        <w:t>established in the UE on the access the SERVICE REQUEST message is sent over.</w:t>
      </w:r>
    </w:p>
    <w:p w14:paraId="66DD21C6" w14:textId="77777777" w:rsidR="00530395" w:rsidRDefault="00530395" w:rsidP="00530395">
      <w:r>
        <w:t>If the SERVICE REQUEST message includes a NAS message container IE, the AMF shall process the SERVICE REQUEST message that is obtained from the NAS message container IE as described in subclause 4.4.6.</w:t>
      </w:r>
    </w:p>
    <w:p w14:paraId="4C659367" w14:textId="77777777" w:rsidR="00530395" w:rsidRDefault="00530395" w:rsidP="00530395">
      <w:pPr>
        <w:rPr>
          <w:lang w:eastAsia="ja-JP"/>
        </w:rPr>
      </w:pPr>
      <w:r>
        <w:t>If the UE has an emergency PDU session over the non-current access, it shall not initiate the SERVICE REQUEST message with the</w:t>
      </w:r>
      <w:r>
        <w:rPr>
          <w:lang w:eastAsia="ja-JP"/>
        </w:rPr>
        <w:t xml:space="preserve"> service type IE set to </w:t>
      </w:r>
      <w:r>
        <w:t>"emergency services" over the current access, unless the SERVICE REQUEST message has to be initiated to perform handover of an existing emergency PDU session from the non-current access to the current access.</w:t>
      </w:r>
    </w:p>
    <w:p w14:paraId="6FD4B486" w14:textId="2E0B9399" w:rsidR="00530395" w:rsidRDefault="00530395" w:rsidP="00530395">
      <w:pPr>
        <w:pStyle w:val="NO"/>
      </w:pPr>
      <w:r>
        <w:t>NOTE 2:</w:t>
      </w:r>
      <w:r>
        <w:tab/>
        <w:t>Transfer of an existing emergency PDU session between 3GPP access and non-3GPP access is needed e.g. if the UE determines that the current access is no longer available.</w:t>
      </w:r>
    </w:p>
    <w:bookmarkEnd w:id="2"/>
    <w:p w14:paraId="10E8240A" w14:textId="10E2A9A9" w:rsidR="00061812" w:rsidRPr="00061812" w:rsidRDefault="00061812" w:rsidP="00061812">
      <w:pPr>
        <w:jc w:val="center"/>
        <w:rPr>
          <w:sz w:val="28"/>
          <w:szCs w:val="28"/>
          <w:lang w:eastAsia="en-GB"/>
        </w:rPr>
      </w:pPr>
      <w:r w:rsidRPr="00061812">
        <w:rPr>
          <w:sz w:val="28"/>
          <w:szCs w:val="28"/>
          <w:highlight w:val="yellow"/>
        </w:rPr>
        <w:t>******* End of changes *******</w:t>
      </w:r>
      <w:bookmarkEnd w:id="3"/>
      <w:bookmarkEnd w:id="4"/>
      <w:bookmarkEnd w:id="5"/>
      <w:bookmarkEnd w:id="6"/>
      <w:bookmarkEnd w:id="7"/>
      <w:bookmarkEnd w:id="8"/>
      <w:bookmarkEnd w:id="9"/>
      <w:bookmarkEnd w:id="10"/>
    </w:p>
    <w:sectPr w:rsidR="00061812" w:rsidRPr="000618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39E3B" w14:textId="77777777" w:rsidR="001C4D93" w:rsidRDefault="001C4D93">
      <w:r>
        <w:separator/>
      </w:r>
    </w:p>
  </w:endnote>
  <w:endnote w:type="continuationSeparator" w:id="0">
    <w:p w14:paraId="7C0A6079" w14:textId="77777777" w:rsidR="001C4D93" w:rsidRDefault="001C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4AD9F" w14:textId="77777777" w:rsidR="001C4D93" w:rsidRDefault="001C4D93">
      <w:r>
        <w:separator/>
      </w:r>
    </w:p>
  </w:footnote>
  <w:footnote w:type="continuationSeparator" w:id="0">
    <w:p w14:paraId="38AC26DF" w14:textId="77777777" w:rsidR="001C4D93" w:rsidRDefault="001C4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20"/>
    <w:rsid w:val="00022E4A"/>
    <w:rsid w:val="00045C65"/>
    <w:rsid w:val="0005686A"/>
    <w:rsid w:val="00061812"/>
    <w:rsid w:val="00063231"/>
    <w:rsid w:val="000A6394"/>
    <w:rsid w:val="000B78C6"/>
    <w:rsid w:val="000B7FED"/>
    <w:rsid w:val="000C038A"/>
    <w:rsid w:val="000C6598"/>
    <w:rsid w:val="000D1106"/>
    <w:rsid w:val="000D44B3"/>
    <w:rsid w:val="00145D43"/>
    <w:rsid w:val="001554B1"/>
    <w:rsid w:val="001710B6"/>
    <w:rsid w:val="00192C46"/>
    <w:rsid w:val="001A08B3"/>
    <w:rsid w:val="001A7B60"/>
    <w:rsid w:val="001B52F0"/>
    <w:rsid w:val="001B7A65"/>
    <w:rsid w:val="001C4D93"/>
    <w:rsid w:val="001E408F"/>
    <w:rsid w:val="001E41F3"/>
    <w:rsid w:val="00221571"/>
    <w:rsid w:val="00230D07"/>
    <w:rsid w:val="00245874"/>
    <w:rsid w:val="0026004D"/>
    <w:rsid w:val="002640DD"/>
    <w:rsid w:val="00275D12"/>
    <w:rsid w:val="002804EE"/>
    <w:rsid w:val="00284FEB"/>
    <w:rsid w:val="002860C4"/>
    <w:rsid w:val="002B5741"/>
    <w:rsid w:val="002C44F6"/>
    <w:rsid w:val="002C6D60"/>
    <w:rsid w:val="002E472E"/>
    <w:rsid w:val="00305409"/>
    <w:rsid w:val="00305F43"/>
    <w:rsid w:val="0031530E"/>
    <w:rsid w:val="0032707A"/>
    <w:rsid w:val="00335782"/>
    <w:rsid w:val="00351830"/>
    <w:rsid w:val="003609EF"/>
    <w:rsid w:val="0036231A"/>
    <w:rsid w:val="00374DD4"/>
    <w:rsid w:val="003917D1"/>
    <w:rsid w:val="00394E92"/>
    <w:rsid w:val="003E1A36"/>
    <w:rsid w:val="003E464F"/>
    <w:rsid w:val="00410371"/>
    <w:rsid w:val="00416780"/>
    <w:rsid w:val="004242F1"/>
    <w:rsid w:val="0042640D"/>
    <w:rsid w:val="00453F3E"/>
    <w:rsid w:val="00456660"/>
    <w:rsid w:val="004829CD"/>
    <w:rsid w:val="004B75B7"/>
    <w:rsid w:val="004D29B3"/>
    <w:rsid w:val="005141D9"/>
    <w:rsid w:val="0051580D"/>
    <w:rsid w:val="00520CA3"/>
    <w:rsid w:val="00530395"/>
    <w:rsid w:val="00547111"/>
    <w:rsid w:val="00547381"/>
    <w:rsid w:val="005625CB"/>
    <w:rsid w:val="00592D74"/>
    <w:rsid w:val="005B40A2"/>
    <w:rsid w:val="005E2C44"/>
    <w:rsid w:val="00621188"/>
    <w:rsid w:val="006257ED"/>
    <w:rsid w:val="00653DE4"/>
    <w:rsid w:val="00665C47"/>
    <w:rsid w:val="00676D47"/>
    <w:rsid w:val="00695808"/>
    <w:rsid w:val="006B1705"/>
    <w:rsid w:val="006B46FB"/>
    <w:rsid w:val="006E21FB"/>
    <w:rsid w:val="006F7EDC"/>
    <w:rsid w:val="00747467"/>
    <w:rsid w:val="00792342"/>
    <w:rsid w:val="007977A8"/>
    <w:rsid w:val="007B512A"/>
    <w:rsid w:val="007C2097"/>
    <w:rsid w:val="007D6A07"/>
    <w:rsid w:val="007D6A43"/>
    <w:rsid w:val="007F7259"/>
    <w:rsid w:val="008040A8"/>
    <w:rsid w:val="00804359"/>
    <w:rsid w:val="008279FA"/>
    <w:rsid w:val="008626E7"/>
    <w:rsid w:val="00870EE7"/>
    <w:rsid w:val="008770DC"/>
    <w:rsid w:val="008863B9"/>
    <w:rsid w:val="008A45A6"/>
    <w:rsid w:val="008B1421"/>
    <w:rsid w:val="008D3CCC"/>
    <w:rsid w:val="008F3789"/>
    <w:rsid w:val="008F686C"/>
    <w:rsid w:val="00904800"/>
    <w:rsid w:val="009148DE"/>
    <w:rsid w:val="009210F0"/>
    <w:rsid w:val="00933263"/>
    <w:rsid w:val="00941E30"/>
    <w:rsid w:val="009777D9"/>
    <w:rsid w:val="00991B88"/>
    <w:rsid w:val="009962B2"/>
    <w:rsid w:val="009A5753"/>
    <w:rsid w:val="009A579D"/>
    <w:rsid w:val="009D7DD4"/>
    <w:rsid w:val="009E3297"/>
    <w:rsid w:val="009F734F"/>
    <w:rsid w:val="00A246B6"/>
    <w:rsid w:val="00A312E5"/>
    <w:rsid w:val="00A47E70"/>
    <w:rsid w:val="00A50CF0"/>
    <w:rsid w:val="00A7592D"/>
    <w:rsid w:val="00A7671C"/>
    <w:rsid w:val="00A80F6E"/>
    <w:rsid w:val="00AA2CBC"/>
    <w:rsid w:val="00AC5820"/>
    <w:rsid w:val="00AD1CD8"/>
    <w:rsid w:val="00B258BB"/>
    <w:rsid w:val="00B27821"/>
    <w:rsid w:val="00B67B97"/>
    <w:rsid w:val="00B968C8"/>
    <w:rsid w:val="00BA3EC5"/>
    <w:rsid w:val="00BA51D9"/>
    <w:rsid w:val="00BB0615"/>
    <w:rsid w:val="00BB5DFC"/>
    <w:rsid w:val="00BD279D"/>
    <w:rsid w:val="00BD6BB8"/>
    <w:rsid w:val="00C24AB7"/>
    <w:rsid w:val="00C66BA2"/>
    <w:rsid w:val="00C870F6"/>
    <w:rsid w:val="00C95985"/>
    <w:rsid w:val="00CC5026"/>
    <w:rsid w:val="00CC68D0"/>
    <w:rsid w:val="00D03F9A"/>
    <w:rsid w:val="00D06D51"/>
    <w:rsid w:val="00D201B0"/>
    <w:rsid w:val="00D24991"/>
    <w:rsid w:val="00D4113F"/>
    <w:rsid w:val="00D42227"/>
    <w:rsid w:val="00D50255"/>
    <w:rsid w:val="00D52ADE"/>
    <w:rsid w:val="00D66520"/>
    <w:rsid w:val="00D80124"/>
    <w:rsid w:val="00D84AE9"/>
    <w:rsid w:val="00DA6721"/>
    <w:rsid w:val="00DE34CF"/>
    <w:rsid w:val="00E13F3D"/>
    <w:rsid w:val="00E24BE3"/>
    <w:rsid w:val="00E32F36"/>
    <w:rsid w:val="00E34898"/>
    <w:rsid w:val="00E513BA"/>
    <w:rsid w:val="00E7711D"/>
    <w:rsid w:val="00EB09B7"/>
    <w:rsid w:val="00EE7692"/>
    <w:rsid w:val="00EE7D7C"/>
    <w:rsid w:val="00F25D98"/>
    <w:rsid w:val="00F300FB"/>
    <w:rsid w:val="00F55CCF"/>
    <w:rsid w:val="00F61657"/>
    <w:rsid w:val="00F65EAB"/>
    <w:rsid w:val="00F918C0"/>
    <w:rsid w:val="00FB6386"/>
    <w:rsid w:val="00FE4B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3917D1"/>
  </w:style>
  <w:style w:type="character" w:customStyle="1" w:styleId="NOZchn">
    <w:name w:val="NO Zchn"/>
    <w:link w:val="NO"/>
    <w:qFormat/>
    <w:locked/>
    <w:rsid w:val="00F65EAB"/>
    <w:rPr>
      <w:rFonts w:ascii="Times New Roman" w:hAnsi="Times New Roman"/>
      <w:lang w:val="en-GB" w:eastAsia="en-US"/>
    </w:rPr>
  </w:style>
  <w:style w:type="character" w:customStyle="1" w:styleId="B1Char">
    <w:name w:val="B1 Char"/>
    <w:link w:val="B1"/>
    <w:qFormat/>
    <w:locked/>
    <w:rsid w:val="00F65EAB"/>
    <w:rPr>
      <w:rFonts w:ascii="Times New Roman" w:hAnsi="Times New Roman"/>
      <w:lang w:val="en-GB" w:eastAsia="en-US"/>
    </w:rPr>
  </w:style>
  <w:style w:type="character" w:customStyle="1" w:styleId="B2Char">
    <w:name w:val="B2 Char"/>
    <w:link w:val="B2"/>
    <w:qFormat/>
    <w:locked/>
    <w:rsid w:val="00F65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398">
      <w:bodyDiv w:val="1"/>
      <w:marLeft w:val="0"/>
      <w:marRight w:val="0"/>
      <w:marTop w:val="0"/>
      <w:marBottom w:val="0"/>
      <w:divBdr>
        <w:top w:val="none" w:sz="0" w:space="0" w:color="auto"/>
        <w:left w:val="none" w:sz="0" w:space="0" w:color="auto"/>
        <w:bottom w:val="none" w:sz="0" w:space="0" w:color="auto"/>
        <w:right w:val="none" w:sz="0" w:space="0" w:color="auto"/>
      </w:divBdr>
    </w:div>
    <w:div w:id="665209258">
      <w:bodyDiv w:val="1"/>
      <w:marLeft w:val="0"/>
      <w:marRight w:val="0"/>
      <w:marTop w:val="0"/>
      <w:marBottom w:val="0"/>
      <w:divBdr>
        <w:top w:val="none" w:sz="0" w:space="0" w:color="auto"/>
        <w:left w:val="none" w:sz="0" w:space="0" w:color="auto"/>
        <w:bottom w:val="none" w:sz="0" w:space="0" w:color="auto"/>
        <w:right w:val="none" w:sz="0" w:space="0" w:color="auto"/>
      </w:divBdr>
    </w:div>
    <w:div w:id="811753275">
      <w:bodyDiv w:val="1"/>
      <w:marLeft w:val="0"/>
      <w:marRight w:val="0"/>
      <w:marTop w:val="0"/>
      <w:marBottom w:val="0"/>
      <w:divBdr>
        <w:top w:val="none" w:sz="0" w:space="0" w:color="auto"/>
        <w:left w:val="none" w:sz="0" w:space="0" w:color="auto"/>
        <w:bottom w:val="none" w:sz="0" w:space="0" w:color="auto"/>
        <w:right w:val="none" w:sz="0" w:space="0" w:color="auto"/>
      </w:divBdr>
    </w:div>
    <w:div w:id="836384376">
      <w:bodyDiv w:val="1"/>
      <w:marLeft w:val="0"/>
      <w:marRight w:val="0"/>
      <w:marTop w:val="0"/>
      <w:marBottom w:val="0"/>
      <w:divBdr>
        <w:top w:val="none" w:sz="0" w:space="0" w:color="auto"/>
        <w:left w:val="none" w:sz="0" w:space="0" w:color="auto"/>
        <w:bottom w:val="none" w:sz="0" w:space="0" w:color="auto"/>
        <w:right w:val="none" w:sz="0" w:space="0" w:color="auto"/>
      </w:divBdr>
    </w:div>
    <w:div w:id="92433745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10330029">
      <w:bodyDiv w:val="1"/>
      <w:marLeft w:val="0"/>
      <w:marRight w:val="0"/>
      <w:marTop w:val="0"/>
      <w:marBottom w:val="0"/>
      <w:divBdr>
        <w:top w:val="none" w:sz="0" w:space="0" w:color="auto"/>
        <w:left w:val="none" w:sz="0" w:space="0" w:color="auto"/>
        <w:bottom w:val="none" w:sz="0" w:space="0" w:color="auto"/>
        <w:right w:val="none" w:sz="0" w:space="0" w:color="auto"/>
      </w:divBdr>
    </w:div>
    <w:div w:id="1027022793">
      <w:bodyDiv w:val="1"/>
      <w:marLeft w:val="0"/>
      <w:marRight w:val="0"/>
      <w:marTop w:val="0"/>
      <w:marBottom w:val="0"/>
      <w:divBdr>
        <w:top w:val="none" w:sz="0" w:space="0" w:color="auto"/>
        <w:left w:val="none" w:sz="0" w:space="0" w:color="auto"/>
        <w:bottom w:val="none" w:sz="0" w:space="0" w:color="auto"/>
        <w:right w:val="none" w:sz="0" w:space="0" w:color="auto"/>
      </w:divBdr>
    </w:div>
    <w:div w:id="1031145351">
      <w:bodyDiv w:val="1"/>
      <w:marLeft w:val="0"/>
      <w:marRight w:val="0"/>
      <w:marTop w:val="0"/>
      <w:marBottom w:val="0"/>
      <w:divBdr>
        <w:top w:val="none" w:sz="0" w:space="0" w:color="auto"/>
        <w:left w:val="none" w:sz="0" w:space="0" w:color="auto"/>
        <w:bottom w:val="none" w:sz="0" w:space="0" w:color="auto"/>
        <w:right w:val="none" w:sz="0" w:space="0" w:color="auto"/>
      </w:divBdr>
    </w:div>
    <w:div w:id="114046462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51334412">
      <w:bodyDiv w:val="1"/>
      <w:marLeft w:val="0"/>
      <w:marRight w:val="0"/>
      <w:marTop w:val="0"/>
      <w:marBottom w:val="0"/>
      <w:divBdr>
        <w:top w:val="none" w:sz="0" w:space="0" w:color="auto"/>
        <w:left w:val="none" w:sz="0" w:space="0" w:color="auto"/>
        <w:bottom w:val="none" w:sz="0" w:space="0" w:color="auto"/>
        <w:right w:val="none" w:sz="0" w:space="0" w:color="auto"/>
      </w:divBdr>
    </w:div>
    <w:div w:id="1641495170">
      <w:bodyDiv w:val="1"/>
      <w:marLeft w:val="0"/>
      <w:marRight w:val="0"/>
      <w:marTop w:val="0"/>
      <w:marBottom w:val="0"/>
      <w:divBdr>
        <w:top w:val="none" w:sz="0" w:space="0" w:color="auto"/>
        <w:left w:val="none" w:sz="0" w:space="0" w:color="auto"/>
        <w:bottom w:val="none" w:sz="0" w:space="0" w:color="auto"/>
        <w:right w:val="none" w:sz="0" w:space="0" w:color="auto"/>
      </w:divBdr>
    </w:div>
    <w:div w:id="1666057212">
      <w:bodyDiv w:val="1"/>
      <w:marLeft w:val="0"/>
      <w:marRight w:val="0"/>
      <w:marTop w:val="0"/>
      <w:marBottom w:val="0"/>
      <w:divBdr>
        <w:top w:val="none" w:sz="0" w:space="0" w:color="auto"/>
        <w:left w:val="none" w:sz="0" w:space="0" w:color="auto"/>
        <w:bottom w:val="none" w:sz="0" w:space="0" w:color="auto"/>
        <w:right w:val="none" w:sz="0" w:space="0" w:color="auto"/>
      </w:divBdr>
    </w:div>
    <w:div w:id="1735346593">
      <w:bodyDiv w:val="1"/>
      <w:marLeft w:val="0"/>
      <w:marRight w:val="0"/>
      <w:marTop w:val="0"/>
      <w:marBottom w:val="0"/>
      <w:divBdr>
        <w:top w:val="none" w:sz="0" w:space="0" w:color="auto"/>
        <w:left w:val="none" w:sz="0" w:space="0" w:color="auto"/>
        <w:bottom w:val="none" w:sz="0" w:space="0" w:color="auto"/>
        <w:right w:val="none" w:sz="0" w:space="0" w:color="auto"/>
      </w:divBdr>
    </w:div>
    <w:div w:id="1760371741">
      <w:bodyDiv w:val="1"/>
      <w:marLeft w:val="0"/>
      <w:marRight w:val="0"/>
      <w:marTop w:val="0"/>
      <w:marBottom w:val="0"/>
      <w:divBdr>
        <w:top w:val="none" w:sz="0" w:space="0" w:color="auto"/>
        <w:left w:val="none" w:sz="0" w:space="0" w:color="auto"/>
        <w:bottom w:val="none" w:sz="0" w:space="0" w:color="auto"/>
        <w:right w:val="none" w:sz="0" w:space="0" w:color="auto"/>
      </w:divBdr>
    </w:div>
    <w:div w:id="200874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1727</Words>
  <Characters>13997</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 XVII</cp:lastModifiedBy>
  <cp:revision>3</cp:revision>
  <cp:lastPrinted>1900-01-01T00:00:00Z</cp:lastPrinted>
  <dcterms:created xsi:type="dcterms:W3CDTF">2024-05-20T09:14:00Z</dcterms:created>
  <dcterms:modified xsi:type="dcterms:W3CDTF">2024-05-20T09:16:00Z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2023-10-23T08:14:54Z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8e06d94e-199f-45ee-9387-b1c49a5575b8</vt:lpwstr>
  </property>
  <property fmtid="{D5CDD505-2E9C-101B-9397-08002B2CF9AE}" pid="27" name="MSIP_Label_83bcef13-7cac-433f-ba1d-47a323951816_ContentBits">
    <vt:lpwstr>0</vt:lpwstr>
  </property>
</Properties>
</file>